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WG2#171</w:t>
      </w:r>
      <w:r>
        <w:rPr>
          <w:sz w:val="24"/>
          <w:szCs w:val="24"/>
          <w:lang w:eastAsia="ja-JP"/>
        </w:rPr>
        <w:tab/>
        <w:t>S2-2508485</w:t>
      </w:r>
    </w:p>
    <w:p>
      <w:pPr>
        <w:pStyle w:val="a4"/>
        <w:pBdr>
          <w:bottom w:val="single" w:sz="4" w:space="1" w:color="auto"/>
        </w:pBdr>
        <w:tabs>
          <w:tab w:val="right" w:pos="9638"/>
        </w:tabs>
        <w:ind w:right="-57"/>
        <w:rPr>
          <w:rFonts w:eastAsia="Arial Unicode MS" w:cs="Arial"/>
          <w:bCs/>
          <w:sz w:val="24"/>
        </w:rPr>
      </w:pPr>
      <w:r>
        <w:rPr>
          <w:rFonts w:cs="Arial"/>
          <w:bCs/>
          <w:sz w:val="24"/>
        </w:rPr>
        <w:t>Wuhan, China</w:t>
      </w:r>
      <w:r>
        <w:rPr>
          <w:rFonts w:cs="Arial"/>
          <w:bCs/>
          <w:sz w:val="24"/>
          <w:lang w:val="en-US"/>
        </w:rPr>
        <w:t xml:space="preserve">, </w:t>
      </w:r>
      <w:r>
        <w:rPr>
          <w:rFonts w:cs="Arial"/>
          <w:bCs/>
          <w:sz w:val="24"/>
        </w:rPr>
        <w:t>13-17 October, 2025</w:t>
      </w:r>
      <w:r>
        <w:rPr>
          <w:rFonts w:eastAsia="Arial Unicode MS" w:cs="Arial"/>
          <w:bCs/>
        </w:rPr>
        <w:tab/>
        <w:t>(Revision of S2-250xxxx)</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rPr>
            </w:pPr>
            <w:r>
              <w:rPr>
                <w:rFonts w:hint="eastAsia"/>
                <w:b/>
                <w:noProof/>
                <w:sz w:val="28"/>
              </w:rPr>
              <w:t>0</w:t>
            </w:r>
            <w:r>
              <w:rPr>
                <w:b/>
                <w:noProof/>
                <w:sz w:val="28"/>
              </w:rPr>
              <w:t>082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AI</w:t>
            </w:r>
            <w:r>
              <w:rPr>
                <w:rFonts w:hint="eastAsia"/>
                <w:noProof/>
                <w:lang w:val="en-US" w:eastAsia="zh-CN"/>
              </w:rPr>
              <w:t>o</w:t>
            </w:r>
            <w:r>
              <w:rPr>
                <w:noProof/>
                <w:lang w:val="en-US"/>
              </w:rPr>
              <w:t>T Device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2025-10-</w:t>
            </w:r>
            <w:r>
              <w:rPr>
                <w:noProof/>
                <w:lang w:eastAsia="zh-CN"/>
              </w:rPr>
              <w:t>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In clause 4.5.1, the definition of AIoT Device is still FFS. </w:t>
            </w:r>
          </w:p>
          <w:p>
            <w:pPr>
              <w:pStyle w:val="EditorsNote"/>
            </w:pPr>
            <w:r>
              <w:t>Editor’s note:</w:t>
            </w:r>
            <w:r>
              <w:tab/>
            </w:r>
            <w:r>
              <w:rPr>
                <w:rFonts w:hint="eastAsia"/>
                <w:lang w:eastAsia="zh-CN"/>
              </w:rPr>
              <w:t xml:space="preserve">The </w:t>
            </w:r>
            <w:r>
              <w:rPr>
                <w:lang w:eastAsia="zh-CN"/>
              </w:rPr>
              <w:t xml:space="preserve">definition of </w:t>
            </w:r>
            <w:proofErr w:type="spellStart"/>
            <w:r>
              <w:rPr>
                <w:lang w:eastAsia="zh-CN"/>
              </w:rPr>
              <w:t>AIoT</w:t>
            </w:r>
            <w:proofErr w:type="spellEnd"/>
            <w:r>
              <w:rPr>
                <w:lang w:eastAsia="zh-CN"/>
              </w:rPr>
              <w:t xml:space="preserve"> Device needs to align with the definition at RAN WGs.</w:t>
            </w:r>
          </w:p>
          <w:p>
            <w:pPr>
              <w:pStyle w:val="CRCoverPage"/>
              <w:spacing w:after="0"/>
              <w:rPr>
                <w:noProof/>
              </w:rPr>
            </w:pPr>
            <w:r>
              <w:rPr>
                <w:rFonts w:hint="eastAsia"/>
                <w:noProof/>
              </w:rPr>
              <w:t>I</w:t>
            </w:r>
            <w:r>
              <w:rPr>
                <w:noProof/>
              </w:rPr>
              <w:t>n TS 38.391, the device definition is as following:</w:t>
            </w:r>
          </w:p>
          <w:p>
            <w:pPr>
              <w:pStyle w:val="CRCoverPage"/>
              <w:spacing w:after="0"/>
              <w:rPr>
                <w:noProof/>
              </w:rPr>
            </w:pPr>
          </w:p>
          <w:p>
            <w:pPr>
              <w:rPr>
                <w:b/>
                <w:i/>
                <w:iCs/>
                <w:lang w:eastAsia="ko-KR"/>
              </w:rPr>
            </w:pPr>
            <w:r>
              <w:rPr>
                <w:b/>
                <w:i/>
                <w:iCs/>
                <w:lang w:eastAsia="ko-KR"/>
              </w:rPr>
              <w:t>Device:</w:t>
            </w:r>
            <w:r>
              <w:rPr>
                <w:bCs/>
                <w:i/>
                <w:iCs/>
                <w:lang w:eastAsia="ko-KR"/>
              </w:rPr>
              <w:t xml:space="preserve"> </w:t>
            </w:r>
            <w:r>
              <w:rPr>
                <w:rFonts w:hint="eastAsia"/>
                <w:bCs/>
                <w:i/>
                <w:iCs/>
              </w:rPr>
              <w:t xml:space="preserve">A device that supports </w:t>
            </w:r>
            <w:r>
              <w:rPr>
                <w:rFonts w:hint="eastAsia"/>
                <w:i/>
                <w:iCs/>
              </w:rPr>
              <w:t xml:space="preserve">A-IoT radio interface towards reader, as defined in </w:t>
            </w:r>
            <w:r>
              <w:rPr>
                <w:i/>
                <w:iCs/>
              </w:rPr>
              <w:t>TS 38.300 [3]</w:t>
            </w:r>
            <w:r>
              <w:rPr>
                <w:rFonts w:eastAsia="Times New Roman" w:hint="eastAsia"/>
                <w:i/>
                <w:iCs/>
              </w:rPr>
              <w:t>.</w:t>
            </w:r>
          </w:p>
          <w:p>
            <w:pPr>
              <w:rPr>
                <w:rFonts w:ascii="Arial" w:eastAsia="Malgun Gothic" w:hAnsi="Arial" w:cs="Arial"/>
                <w:noProof/>
                <w:lang w:eastAsia="ko-KR"/>
              </w:rPr>
            </w:pPr>
            <w:r>
              <w:rPr>
                <w:rFonts w:ascii="Arial" w:eastAsia="Malgun Gothic" w:hAnsi="Arial" w:cs="Arial"/>
                <w:noProof/>
                <w:lang w:eastAsia="ko-KR"/>
              </w:rPr>
              <w:t>In SA2, there were some discussions on which procedure(Inventory, Permanent Disable, Read or Write) is mandatory or optional for the AIoT Device.</w:t>
            </w:r>
          </w:p>
          <w:p>
            <w:pPr>
              <w:rPr>
                <w:rFonts w:ascii="Arial" w:eastAsia="Malgun Gothic" w:hAnsi="Arial" w:cs="Arial"/>
                <w:noProof/>
                <w:lang w:val="en-US" w:eastAsia="ko-KR"/>
              </w:rPr>
            </w:pPr>
            <w:r>
              <w:rPr>
                <w:rFonts w:ascii="Arial" w:eastAsia="Malgun Gothic" w:hAnsi="Arial" w:cs="Arial"/>
                <w:noProof/>
                <w:lang w:eastAsia="ko-KR"/>
              </w:rPr>
              <w:t xml:space="preserve">Permanent disable can be achieved e.g. the ADM can delete the AIoT data profile, so the AIoT Device can optionally support command procedure including the permanent disable.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val="en-US" w:eastAsia="zh-CN"/>
              </w:rPr>
            </w:pPr>
            <w:r>
              <w:rPr>
                <w:noProof/>
              </w:rPr>
              <w:t xml:space="preserve">The AIoT Device definition is clarified.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eastAsia="zh-CN"/>
              </w:rPr>
            </w:pPr>
            <w:r>
              <w:rPr>
                <w:noProof/>
                <w:lang w:val="en-US" w:eastAsia="zh-CN"/>
              </w:rPr>
              <w:t xml:space="preserve">The EN remains.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4</w:t>
            </w:r>
            <w:r>
              <w:rPr>
                <w:noProof/>
                <w:lang w:eastAsia="zh-CN"/>
              </w:rPr>
              <w:t>.5.1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pPr>
      <w:bookmarkStart w:id="2" w:name="_Toc188883458"/>
      <w:bookmarkStart w:id="3" w:name="_Toc191462360"/>
      <w:bookmarkStart w:id="4" w:name="_Toc195709874"/>
      <w:bookmarkStart w:id="5" w:name="_Toc201240475"/>
      <w:bookmarkStart w:id="6" w:name="_Toc66692713"/>
      <w:bookmarkStart w:id="7" w:name="_Toc66701892"/>
      <w:bookmarkStart w:id="8" w:name="_Toc69883566"/>
      <w:bookmarkStart w:id="9" w:name="_Toc73625579"/>
      <w:bookmarkStart w:id="10" w:name="_Toc83206688"/>
      <w:r>
        <w:t>4.5.1</w:t>
      </w:r>
      <w:r>
        <w:tab/>
      </w:r>
      <w:proofErr w:type="spellStart"/>
      <w:r>
        <w:t>AIoT</w:t>
      </w:r>
      <w:proofErr w:type="spellEnd"/>
      <w:r>
        <w:t xml:space="preserve"> Device</w:t>
      </w:r>
      <w:bookmarkEnd w:id="2"/>
      <w:bookmarkEnd w:id="3"/>
      <w:bookmarkEnd w:id="4"/>
      <w:bookmarkEnd w:id="5"/>
    </w:p>
    <w:p>
      <w:pPr>
        <w:pStyle w:val="EditorsNote"/>
        <w:rPr>
          <w:del w:id="11" w:author="OPPO-Fei Lu" w:date="2025-09-25T11:30:00Z"/>
        </w:rPr>
      </w:pPr>
      <w:del w:id="12" w:author="OPPO-Fei Lu" w:date="2025-09-25T11:30:00Z">
        <w:r>
          <w:delText>Editor’s note:</w:delText>
        </w:r>
        <w:r>
          <w:tab/>
        </w:r>
        <w:r>
          <w:rPr>
            <w:rFonts w:hint="eastAsia"/>
            <w:lang w:eastAsia="zh-CN"/>
          </w:rPr>
          <w:delText xml:space="preserve">The </w:delText>
        </w:r>
        <w:r>
          <w:rPr>
            <w:lang w:eastAsia="zh-CN"/>
          </w:rPr>
          <w:delText>definition of AIoT Device needs to align with the definition at RAN WGs.</w:delText>
        </w:r>
      </w:del>
    </w:p>
    <w:p>
      <w:pPr>
        <w:rPr>
          <w:ins w:id="13" w:author="OPPO-Fei Lu" w:date="2025-09-25T11:30:00Z"/>
        </w:rPr>
      </w:pPr>
      <w:proofErr w:type="spellStart"/>
      <w:ins w:id="14" w:author="OPPO-Fei Lu" w:date="2025-09-25T11:30:00Z">
        <w:r>
          <w:rPr>
            <w:rFonts w:hint="eastAsia"/>
            <w:bCs/>
          </w:rPr>
          <w:t>A</w:t>
        </w:r>
      </w:ins>
      <w:ins w:id="15" w:author="OPPO-Fei Lu" w:date="2025-09-25T11:31:00Z">
        <w:r>
          <w:rPr>
            <w:bCs/>
          </w:rPr>
          <w:t>ToT</w:t>
        </w:r>
      </w:ins>
      <w:proofErr w:type="spellEnd"/>
      <w:ins w:id="16" w:author="OPPO-Fei Lu" w:date="2025-09-25T11:30:00Z">
        <w:r>
          <w:rPr>
            <w:rFonts w:hint="eastAsia"/>
            <w:bCs/>
          </w:rPr>
          <w:t xml:space="preserve"> </w:t>
        </w:r>
      </w:ins>
      <w:ins w:id="17" w:author="OPPO-Fei Lu" w:date="2025-09-25T11:31:00Z">
        <w:r>
          <w:rPr>
            <w:bCs/>
          </w:rPr>
          <w:t>D</w:t>
        </w:r>
      </w:ins>
      <w:ins w:id="18" w:author="OPPO-Fei Lu" w:date="2025-09-25T11:30:00Z">
        <w:r>
          <w:rPr>
            <w:rFonts w:hint="eastAsia"/>
            <w:bCs/>
          </w:rPr>
          <w:t xml:space="preserve">evice supports </w:t>
        </w:r>
        <w:proofErr w:type="spellStart"/>
        <w:r>
          <w:rPr>
            <w:rFonts w:hint="eastAsia"/>
          </w:rPr>
          <w:t>AIoT</w:t>
        </w:r>
        <w:proofErr w:type="spellEnd"/>
        <w:r>
          <w:rPr>
            <w:rFonts w:hint="eastAsia"/>
          </w:rPr>
          <w:t xml:space="preserve"> radio interface towards reader, as defined in </w:t>
        </w:r>
        <w:r>
          <w:t>TS</w:t>
        </w:r>
      </w:ins>
      <w:ins w:id="19" w:author="OPPO-Fei Lu" w:date="2025-09-25T11:31:00Z">
        <w:r>
          <w:t> </w:t>
        </w:r>
      </w:ins>
      <w:ins w:id="20" w:author="OPPO-Fei Lu" w:date="2025-09-25T11:30:00Z">
        <w:r>
          <w:t>38.300</w:t>
        </w:r>
      </w:ins>
      <w:ins w:id="21" w:author="OPPO-Fei Lu" w:date="2025-09-25T11:31:00Z">
        <w:r>
          <w:t> </w:t>
        </w:r>
      </w:ins>
      <w:ins w:id="22" w:author="OPPO-Fei Lu" w:date="2025-09-25T11:30:00Z">
        <w:r>
          <w:t>[</w:t>
        </w:r>
      </w:ins>
      <w:ins w:id="23" w:author="OPPO-Fei Lu" w:date="2025-09-25T11:31:00Z">
        <w:r>
          <w:t>5</w:t>
        </w:r>
      </w:ins>
      <w:ins w:id="24" w:author="OPPO-Fei Lu" w:date="2025-09-25T11:30:00Z">
        <w:r>
          <w:t>]</w:t>
        </w:r>
        <w:r>
          <w:rPr>
            <w:rFonts w:eastAsia="Times New Roman" w:hint="eastAsia"/>
          </w:rPr>
          <w:t>.</w:t>
        </w:r>
      </w:ins>
      <w:ins w:id="25" w:author="OPPO-Fei Lu" w:date="2025-09-25T11:31:00Z">
        <w:r>
          <w:rPr>
            <w:rFonts w:eastAsia="Times New Roman"/>
          </w:rPr>
          <w:t xml:space="preserve"> </w:t>
        </w:r>
      </w:ins>
      <w:ins w:id="26" w:author="OPPO-Fei Lu" w:date="2025-09-25T11:30:00Z">
        <w:r>
          <w:rPr>
            <w:rFonts w:hint="eastAsia"/>
          </w:rPr>
          <w:t>T</w:t>
        </w:r>
        <w:r>
          <w:t xml:space="preserve">he </w:t>
        </w:r>
        <w:proofErr w:type="spellStart"/>
        <w:r>
          <w:t>AIoT</w:t>
        </w:r>
        <w:proofErr w:type="spellEnd"/>
        <w:r>
          <w:t xml:space="preserve"> device supports the following functions:</w:t>
        </w:r>
      </w:ins>
    </w:p>
    <w:p>
      <w:pPr>
        <w:pStyle w:val="B1"/>
        <w:rPr>
          <w:ins w:id="27" w:author="OPPO-Fei Lu" w:date="2025-09-25T11:30:00Z"/>
          <w:lang w:eastAsia="ko-KR"/>
        </w:rPr>
      </w:pPr>
      <w:ins w:id="28" w:author="OPPO-Fei Lu" w:date="2025-09-25T11:30:00Z">
        <w:r>
          <w:rPr>
            <w:lang w:eastAsia="ko-KR"/>
          </w:rPr>
          <w:t>-</w:t>
        </w:r>
        <w:r>
          <w:rPr>
            <w:lang w:eastAsia="ko-KR"/>
          </w:rPr>
          <w:tab/>
          <w:t>Inventory procedure;</w:t>
        </w:r>
      </w:ins>
    </w:p>
    <w:p>
      <w:pPr>
        <w:pStyle w:val="B1"/>
        <w:rPr>
          <w:ins w:id="29" w:author="OPPO-Fei Lu" w:date="2025-09-25T11:30:00Z"/>
          <w:lang w:eastAsia="ko-KR"/>
        </w:rPr>
      </w:pPr>
      <w:ins w:id="30" w:author="OPPO-Fei Lu" w:date="2025-09-25T11:30:00Z">
        <w:r>
          <w:rPr>
            <w:lang w:eastAsia="ko-KR"/>
          </w:rPr>
          <w:t>-</w:t>
        </w:r>
        <w:r>
          <w:rPr>
            <w:lang w:eastAsia="ko-KR"/>
          </w:rPr>
          <w:tab/>
          <w:t>may support Command procedure.</w:t>
        </w:r>
      </w:ins>
    </w:p>
    <w:p>
      <w:pPr>
        <w:pStyle w:val="B2"/>
        <w:ind w:left="0" w:firstLine="0"/>
        <w:rPr>
          <w:lang w:eastAsia="zh-CN"/>
        </w:rPr>
      </w:pPr>
    </w:p>
    <w:bookmarkEnd w:id="6"/>
    <w:bookmarkEnd w:id="7"/>
    <w:bookmarkEnd w:id="8"/>
    <w:bookmarkEnd w:id="9"/>
    <w:bookmarkEnd w:id="10"/>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385</Words>
  <Characters>2199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10</cp:revision>
  <cp:lastPrinted>1899-12-31T23:00:00Z</cp:lastPrinted>
  <dcterms:created xsi:type="dcterms:W3CDTF">2025-09-24T02:34:00Z</dcterms:created>
  <dcterms:modified xsi:type="dcterms:W3CDTF">2025-10-02T15:22:00Z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